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R5-22658</w:t>
        </w:r>
      </w:fldSimple>
      <w:r>
        <w:rPr>
          <w:b/>
          <w:i/>
          <w:noProof/>
          <w:sz w:val="28"/>
        </w:rPr>
        <w:t>5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0689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sense TP analysis for DC_30A_n66A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fldSimple w:instr=" DOCPROPERTY  RelatedWis  \* MERGEFORMAT ">
              <w:r>
                <w:rPr>
                  <w:noProof/>
                </w:rPr>
                <w:t xml:space="preserve">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>
              <w:t>DC_30A_n66A</w:t>
            </w:r>
            <w:r>
              <w:rPr>
                <w:noProof/>
              </w:rPr>
              <w:t xml:space="preserve">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points selections for </w:t>
            </w:r>
            <w:r>
              <w:t>DC_30A_n66A</w:t>
            </w:r>
            <w:r>
              <w:rPr>
                <w:noProof/>
              </w:rPr>
              <w:t xml:space="preserve">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>
              <w:t>DC_30A_n66A will remain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4.3.3.1, D.2.8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bookmarkStart w:id="8" w:name="_Toc114991108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bookmarkStart w:id="15" w:name="_Toc114991109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B1 (IMD2)</w:t>
            </w:r>
          </w:p>
          <w:p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(IMD5)</w:t>
            </w:r>
          </w:p>
          <w:p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NE</w:t>
            </w:r>
          </w:p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IMD4</w:t>
            </w:r>
          </w:p>
          <w:p>
            <w:pPr>
              <w:pStyle w:val="TAC"/>
            </w:pPr>
            <w:r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B3 (HM)</w:t>
            </w:r>
          </w:p>
          <w:p>
            <w:pPr>
              <w:pStyle w:val="TAC"/>
            </w:pPr>
            <w:r>
              <w:t>B3 (IMD2)</w:t>
            </w:r>
          </w:p>
          <w:p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HM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B21 HM</w:t>
            </w:r>
          </w:p>
          <w:p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HM, HD avoid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rPr>
          <w:ins w:id="16" w:author="Kevin Wang (QMC)" w:date="2022-10-11T12:07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7" w:author="Kevin Wang (QMC)" w:date="2022-10-11T12:07:00Z"/>
              </w:rPr>
            </w:pPr>
            <w:ins w:id="18" w:author="Kevin Wang (QMC)" w:date="2022-10-11T12:07:00Z">
              <w:r>
                <w:t>DC_30A_n66A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9" w:author="Kevin Wang (QMC)" w:date="2022-10-11T12:07:00Z"/>
              </w:rPr>
            </w:pPr>
            <w:ins w:id="20" w:author="Kevin Wang (QMC)" w:date="2022-10-11T12:07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21" w:author="Kevin Wang (QMC)" w:date="2022-10-11T12:07:00Z"/>
                <w:lang w:eastAsia="zh-CN"/>
              </w:rPr>
            </w:pPr>
            <w:ins w:id="22" w:author="Kevin Wang (QMC)" w:date="2022-10-11T12:09:00Z">
              <w:r>
                <w:rPr>
                  <w:lang w:eastAsia="zh-CN"/>
                </w:rPr>
                <w:t>n</w:t>
              </w:r>
            </w:ins>
            <w:ins w:id="23" w:author="Kevin Wang (QMC)" w:date="2022-10-11T12:08:00Z">
              <w:r>
                <w:rPr>
                  <w:lang w:eastAsia="zh-CN"/>
                </w:rPr>
                <w:t>66</w:t>
              </w:r>
            </w:ins>
            <w:ins w:id="24" w:author="Kevin Wang (QMC)" w:date="2022-10-11T12:09:00Z">
              <w:r>
                <w:rPr>
                  <w:lang w:eastAsia="zh-CN"/>
                </w:rPr>
                <w:t xml:space="preserve"> (CBI)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25" w:author="Kevin Wang (QMC)" w:date="2022-10-11T12:09:00Z"/>
              </w:rPr>
            </w:pPr>
            <w:ins w:id="26" w:author="Kevin Wang (QMC)" w:date="2022-10-11T12:09:00Z">
              <w:r>
                <w:t>NE</w:t>
              </w:r>
            </w:ins>
          </w:p>
          <w:p>
            <w:pPr>
              <w:pStyle w:val="TAC"/>
              <w:rPr>
                <w:ins w:id="27" w:author="Kevin Wang (QMC)" w:date="2022-10-11T12:07:00Z"/>
              </w:rPr>
            </w:pPr>
            <w:ins w:id="28" w:author="Kevin Wang (QMC)" w:date="2022-10-11T12:09:00Z">
              <w:r>
                <w:t>CBI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9" w:author="Kevin Wang (QMC)" w:date="2022-10-11T12:07:00Z"/>
              </w:rPr>
            </w:pPr>
            <w:ins w:id="30" w:author="Kevin Wang (QMC)" w:date="2022-10-11T12:09:00Z">
              <w:r>
                <w:t>RAN5#97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lastRenderedPageBreak/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31" w:name="_Toc68073960"/>
      <w:bookmarkStart w:id="32" w:name="_Toc75371822"/>
      <w:bookmarkStart w:id="33" w:name="_Toc83727890"/>
      <w:bookmarkStart w:id="34" w:name="_Toc100005995"/>
      <w:bookmarkStart w:id="35" w:name="_Toc106703543"/>
      <w:bookmarkStart w:id="36" w:name="_Toc114991139"/>
      <w:r>
        <w:t>D.2.8</w:t>
      </w:r>
      <w:r>
        <w:tab/>
        <w:t>Test Frequencies selections for EN-DC</w:t>
      </w:r>
      <w:bookmarkEnd w:id="31"/>
      <w:bookmarkEnd w:id="32"/>
      <w:bookmarkEnd w:id="33"/>
      <w:bookmarkEnd w:id="34"/>
      <w:bookmarkEnd w:id="35"/>
      <w:bookmarkEnd w:id="36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  <w:tblGridChange w:id="37">
          <w:tblGrid>
            <w:gridCol w:w="18"/>
            <w:gridCol w:w="1531"/>
            <w:gridCol w:w="18"/>
            <w:gridCol w:w="1686"/>
            <w:gridCol w:w="18"/>
            <w:gridCol w:w="1825"/>
            <w:gridCol w:w="18"/>
            <w:gridCol w:w="1966"/>
            <w:gridCol w:w="18"/>
            <w:gridCol w:w="2957"/>
            <w:gridCol w:w="14"/>
            <w:gridCol w:w="4"/>
          </w:tblGrid>
        </w:tblGridChange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8" w:author="Kevin Wang (QMC)" w:date="2022-10-11T12:15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39" w:author="Kevin Wang (QMC)" w:date="2022-10-11T12:10:00Z"/>
          <w:trPrChange w:id="40" w:author="Kevin Wang (QMC)" w:date="2022-10-11T12:15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top w:val="nil"/>
            </w:tcBorders>
            <w:vAlign w:val="center"/>
            <w:tcPrChange w:id="41" w:author="Kevin Wang (QMC)" w:date="2022-10-11T12:15:00Z">
              <w:tcPr>
                <w:tcW w:w="1549" w:type="dxa"/>
                <w:gridSpan w:val="2"/>
                <w:tcBorders>
                  <w:top w:val="nil"/>
                </w:tcBorders>
              </w:tcPr>
            </w:tcPrChange>
          </w:tcPr>
          <w:p>
            <w:pPr>
              <w:pStyle w:val="TAL"/>
              <w:jc w:val="center"/>
              <w:rPr>
                <w:ins w:id="42" w:author="Kevin Wang (QMC)" w:date="2022-10-11T12:10:00Z"/>
                <w:rFonts w:cs="Arial"/>
                <w:szCs w:val="18"/>
              </w:rPr>
            </w:pPr>
            <w:ins w:id="43" w:author="Kevin Wang (QMC)" w:date="2022-10-11T12:10:00Z">
              <w:r>
                <w:rPr>
                  <w:rFonts w:cs="Arial"/>
                  <w:szCs w:val="18"/>
                </w:rPr>
                <w:t>30A/</w:t>
              </w:r>
              <w:r>
                <w:rPr>
                  <w:rFonts w:cs="Arial"/>
                  <w:b/>
                  <w:bCs/>
                  <w:szCs w:val="18"/>
                </w:rPr>
                <w:t>n66A</w:t>
              </w:r>
            </w:ins>
          </w:p>
        </w:tc>
        <w:tc>
          <w:tcPr>
            <w:tcW w:w="1704" w:type="dxa"/>
            <w:shd w:val="clear" w:color="auto" w:fill="auto"/>
            <w:vAlign w:val="center"/>
            <w:tcPrChange w:id="44" w:author="Kevin Wang (QMC)" w:date="2022-10-11T12:15:00Z">
              <w:tcPr>
                <w:tcW w:w="1704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ins w:id="45" w:author="Kevin Wang (QMC)" w:date="2022-10-11T12:10:00Z"/>
              </w:rPr>
            </w:pPr>
            <w:ins w:id="46" w:author="Kevin Wang (QMC)" w:date="2022-10-11T12:14:00Z">
              <w:r>
                <w:t>Low/High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47" w:author="Kevin Wang (QMC)" w:date="2022-10-11T12:15:00Z">
              <w:tcPr>
                <w:tcW w:w="1843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ins w:id="48" w:author="Kevin Wang (QMC)" w:date="2022-10-11T12:10:00Z"/>
              </w:rPr>
            </w:pPr>
            <w:ins w:id="49" w:author="Kevin Wang (QMC)" w:date="2022-10-11T12:14:00Z">
              <w:r>
                <w:t>10/</w:t>
              </w:r>
            </w:ins>
            <w:ins w:id="50" w:author="Kevin Wang (QMC)" w:date="2022-10-11T12:15:00Z">
              <w:r>
                <w:t>40</w:t>
              </w:r>
            </w:ins>
          </w:p>
        </w:tc>
        <w:tc>
          <w:tcPr>
            <w:tcW w:w="1984" w:type="dxa"/>
            <w:vAlign w:val="center"/>
            <w:tcPrChange w:id="51" w:author="Kevin Wang (QMC)" w:date="2022-10-11T12:15:00Z">
              <w:tcPr>
                <w:tcW w:w="1984" w:type="dxa"/>
                <w:gridSpan w:val="2"/>
              </w:tcPr>
            </w:tcPrChange>
          </w:tcPr>
          <w:p>
            <w:pPr>
              <w:pStyle w:val="TAC"/>
              <w:rPr>
                <w:ins w:id="52" w:author="Kevin Wang (QMC)" w:date="2022-10-11T12:10:00Z"/>
                <w:rFonts w:cs="Arial"/>
                <w:szCs w:val="18"/>
              </w:rPr>
            </w:pPr>
            <w:ins w:id="53" w:author="Kevin Wang (QMC)" w:date="2022-10-11T12:11:00Z">
              <w:r>
                <w:rPr>
                  <w:color w:val="000000"/>
                </w:rPr>
                <w:t>Cross band isolation</w:t>
              </w:r>
            </w:ins>
          </w:p>
        </w:tc>
        <w:tc>
          <w:tcPr>
            <w:tcW w:w="2975" w:type="dxa"/>
            <w:tcPrChange w:id="54" w:author="Kevin Wang (QMC)" w:date="2022-10-11T12:15:00Z">
              <w:tcPr>
                <w:tcW w:w="2975" w:type="dxa"/>
                <w:gridSpan w:val="3"/>
              </w:tcPr>
            </w:tcPrChange>
          </w:tcPr>
          <w:p>
            <w:pPr>
              <w:pStyle w:val="TAL"/>
              <w:rPr>
                <w:ins w:id="55" w:author="Kevin Wang (QMC)" w:date="2022-10-11T12:10:00Z"/>
                <w:color w:val="000000"/>
              </w:rPr>
            </w:pPr>
            <w:ins w:id="56" w:author="Kevin Wang (QMC)" w:date="2022-10-11T12:11:00Z">
              <w:r>
                <w:t>Exception in TS 38.101-3 table 7.3B.2.3.4-1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1645</TotalTime>
  <Pages>11</Pages>
  <Words>2713</Words>
  <Characters>15036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83</cp:revision>
  <cp:lastPrinted>1900-01-01T08:00:00Z</cp:lastPrinted>
  <dcterms:created xsi:type="dcterms:W3CDTF">2020-02-03T08:32:00Z</dcterms:created>
  <dcterms:modified xsi:type="dcterms:W3CDTF">2022-11-03T05:39:00Z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